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38EC4" w14:textId="6185C7A4" w:rsidR="00CC6F08" w:rsidRDefault="00CC6F08" w:rsidP="00CC6F08">
      <w:pPr>
        <w:pStyle w:val="CRCoverPage"/>
        <w:tabs>
          <w:tab w:val="right" w:pos="9639"/>
        </w:tabs>
        <w:spacing w:after="0"/>
        <w:rPr>
          <w:b/>
          <w:i/>
          <w:noProof/>
          <w:sz w:val="28"/>
        </w:rPr>
      </w:pPr>
      <w:bookmarkStart w:id="0" w:name="_Hlk91753531"/>
      <w:r>
        <w:rPr>
          <w:rFonts w:cs="Arial"/>
          <w:b/>
          <w:noProof/>
          <w:sz w:val="24"/>
        </w:rPr>
        <w:t>SA WG2 Meeting #150e</w:t>
      </w:r>
      <w:r>
        <w:rPr>
          <w:b/>
          <w:i/>
          <w:noProof/>
          <w:sz w:val="28"/>
        </w:rPr>
        <w:tab/>
      </w:r>
      <w:r>
        <w:rPr>
          <w:rFonts w:cs="Arial"/>
          <w:b/>
          <w:noProof/>
          <w:sz w:val="24"/>
        </w:rPr>
        <w:t>S2-220</w:t>
      </w:r>
      <w:r w:rsidR="002077C3">
        <w:rPr>
          <w:rFonts w:cs="Arial"/>
          <w:b/>
          <w:noProof/>
          <w:sz w:val="24"/>
        </w:rPr>
        <w:t>4403</w:t>
      </w:r>
      <w:ins w:id="1" w:author="Hietalahti, Hannu (Nokia - FI/Oulu)" w:date="2022-05-16T17:58:00Z">
        <w:r w:rsidR="00EB3548">
          <w:rPr>
            <w:rFonts w:cs="Arial"/>
            <w:b/>
            <w:noProof/>
            <w:sz w:val="24"/>
          </w:rPr>
          <w:t>r01</w:t>
        </w:r>
      </w:ins>
    </w:p>
    <w:p w14:paraId="146D54F4" w14:textId="069B2BC9" w:rsidR="00582DF8" w:rsidRDefault="002077C3">
      <w:pPr>
        <w:pStyle w:val="CRCoverPage"/>
        <w:outlineLvl w:val="0"/>
        <w:rPr>
          <w:b/>
          <w:noProof/>
          <w:sz w:val="24"/>
        </w:rPr>
      </w:pPr>
      <w:bookmarkStart w:id="2" w:name="_Hlk91755148"/>
      <w:r>
        <w:rPr>
          <w:rFonts w:cs="Arial"/>
          <w:b/>
          <w:bCs/>
          <w:sz w:val="24"/>
        </w:rPr>
        <w:t>May</w:t>
      </w:r>
      <w:r w:rsidR="00CC6F08">
        <w:rPr>
          <w:rFonts w:cs="Arial"/>
          <w:b/>
          <w:bCs/>
          <w:sz w:val="24"/>
        </w:rPr>
        <w:t xml:space="preserve"> 06</w:t>
      </w:r>
      <w:r w:rsidR="00CC6F08" w:rsidRPr="00276C27">
        <w:rPr>
          <w:rFonts w:cs="Arial"/>
          <w:b/>
          <w:bCs/>
          <w:sz w:val="24"/>
          <w:vertAlign w:val="superscript"/>
        </w:rPr>
        <w:t>th</w:t>
      </w:r>
      <w:r w:rsidR="00CC6F08">
        <w:rPr>
          <w:rFonts w:cs="Arial"/>
          <w:b/>
          <w:bCs/>
          <w:sz w:val="24"/>
        </w:rPr>
        <w:t xml:space="preserve"> – 12th</w:t>
      </w:r>
      <w:bookmarkEnd w:id="2"/>
      <w:r w:rsidR="00CC6F08">
        <w:rPr>
          <w:rFonts w:cs="Arial"/>
          <w:b/>
          <w:bCs/>
          <w:sz w:val="24"/>
        </w:rPr>
        <w:t>, 2022</w:t>
      </w:r>
      <w:r w:rsidR="00CC6F08">
        <w:rPr>
          <w:b/>
          <w:noProof/>
          <w:sz w:val="24"/>
        </w:rPr>
        <w:t>; Elbonia</w:t>
      </w:r>
      <w:r w:rsidR="00CC6F08">
        <w:rPr>
          <w:rFonts w:cs="Arial"/>
          <w:b/>
          <w:noProof/>
          <w:color w:val="3333FF"/>
          <w:sz w:val="24"/>
        </w:rPr>
        <w:t xml:space="preserve">               </w:t>
      </w:r>
      <w:r w:rsidR="00CC6F08">
        <w:rPr>
          <w:rFonts w:cs="Arial"/>
          <w:b/>
          <w:noProof/>
          <w:color w:val="3333FF"/>
          <w:sz w:val="24"/>
        </w:rPr>
        <w:tab/>
      </w:r>
      <w:r w:rsidR="00CC6F08">
        <w:rPr>
          <w:rFonts w:cs="Arial"/>
          <w:b/>
          <w:noProof/>
          <w:color w:val="3333FF"/>
          <w:sz w:val="24"/>
        </w:rPr>
        <w:tab/>
        <w:t xml:space="preserve"> </w:t>
      </w:r>
      <w:r w:rsidR="00CC6F08">
        <w:rPr>
          <w:b/>
          <w:noProof/>
          <w:color w:val="3333FF"/>
        </w:rPr>
        <w:t xml:space="preserve"> </w:t>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t>(revision of S2-220</w:t>
      </w:r>
      <w:r w:rsidR="00A04E44">
        <w:rPr>
          <w:b/>
          <w:noProof/>
          <w:color w:val="3333FF"/>
        </w:rPr>
        <w:t>2597</w:t>
      </w:r>
      <w:r w:rsidR="00CC6F08">
        <w:rPr>
          <w:b/>
          <w:noProof/>
          <w:color w:val="3333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0E18F79B" w:rsidR="00582DF8" w:rsidRDefault="006F4E91">
            <w:pPr>
              <w:pStyle w:val="CRCoverPage"/>
              <w:spacing w:after="0"/>
              <w:jc w:val="right"/>
              <w:rPr>
                <w:b/>
                <w:noProof/>
                <w:sz w:val="28"/>
              </w:rPr>
            </w:pPr>
            <w:r>
              <w:rPr>
                <w:b/>
                <w:noProof/>
                <w:sz w:val="28"/>
              </w:rPr>
              <w:t>23.</w:t>
            </w:r>
            <w:r w:rsidR="006621B1">
              <w:rPr>
                <w:b/>
                <w:noProof/>
                <w:sz w:val="28"/>
              </w:rPr>
              <w:t>501</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6A720AEF" w:rsidR="00582DF8" w:rsidRDefault="0023047E">
            <w:pPr>
              <w:pStyle w:val="CRCoverPage"/>
              <w:spacing w:after="0"/>
              <w:jc w:val="center"/>
              <w:rPr>
                <w:b/>
                <w:bCs/>
                <w:noProof/>
              </w:rPr>
            </w:pPr>
            <w:r w:rsidRPr="0023047E">
              <w:rPr>
                <w:b/>
                <w:bCs/>
                <w:noProof/>
                <w:sz w:val="28"/>
                <w:szCs w:val="28"/>
              </w:rPr>
              <w:t>3615</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14DE34A2" w:rsidR="00582DF8" w:rsidRDefault="00A04E44">
            <w:pPr>
              <w:pStyle w:val="CRCoverPage"/>
              <w:spacing w:after="0"/>
              <w:jc w:val="center"/>
              <w:rPr>
                <w:b/>
                <w:noProof/>
              </w:rPr>
            </w:pPr>
            <w:r w:rsidRPr="00A04E44">
              <w:rPr>
                <w:b/>
                <w:noProof/>
                <w:sz w:val="28"/>
                <w:szCs w:val="28"/>
              </w:rPr>
              <w:t>1</w:t>
            </w: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7E94E4E2" w:rsidR="00582DF8" w:rsidRDefault="006F4E91">
            <w:pPr>
              <w:pStyle w:val="CRCoverPage"/>
              <w:spacing w:after="0"/>
              <w:jc w:val="center"/>
              <w:rPr>
                <w:noProof/>
                <w:sz w:val="28"/>
              </w:rPr>
            </w:pPr>
            <w:r w:rsidRPr="00D84DD2">
              <w:rPr>
                <w:b/>
                <w:noProof/>
                <w:sz w:val="28"/>
              </w:rPr>
              <w:t>17</w:t>
            </w:r>
            <w:r w:rsidR="00D84DD2" w:rsidRPr="00D84DD2">
              <w:rPr>
                <w:b/>
                <w:noProof/>
                <w:sz w:val="28"/>
              </w:rPr>
              <w:t>.4.0</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77777777"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23B82545" w:rsidR="00582DF8" w:rsidRDefault="00582DF8">
            <w:pPr>
              <w:pStyle w:val="CRCoverPage"/>
              <w:spacing w:after="0"/>
              <w:jc w:val="center"/>
              <w:rPr>
                <w:b/>
                <w:caps/>
                <w:noProof/>
              </w:rPr>
            </w:pP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77777777" w:rsidR="00582DF8" w:rsidRDefault="00582D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8205DB" w14:textId="459AAB58" w:rsidR="00582DF8" w:rsidRDefault="0092267B">
            <w:pPr>
              <w:pStyle w:val="CRCoverPage"/>
              <w:spacing w:after="0"/>
              <w:ind w:left="100"/>
              <w:rPr>
                <w:noProof/>
                <w:lang w:val="en-US"/>
              </w:rPr>
            </w:pPr>
            <w:r>
              <w:rPr>
                <w:noProof/>
                <w:lang w:val="en-US"/>
              </w:rPr>
              <w:t>AMF and AUSF selection for CP authentication and authorisation</w:t>
            </w:r>
          </w:p>
        </w:tc>
      </w:tr>
      <w:tr w:rsidR="00582DF8" w14:paraId="425446F5" w14:textId="77777777">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7A1A6" w14:textId="540DF93F" w:rsidR="00582DF8" w:rsidRDefault="006F4E91">
            <w:pPr>
              <w:pStyle w:val="CRCoverPage"/>
              <w:spacing w:after="0"/>
              <w:ind w:left="100"/>
              <w:rPr>
                <w:noProof/>
              </w:rPr>
            </w:pPr>
            <w:r>
              <w:rPr>
                <w:noProof/>
              </w:rPr>
              <w:t>Nokia, Nokia Shanghai Bell</w:t>
            </w:r>
            <w:r w:rsidR="00F374AC">
              <w:rPr>
                <w:noProof/>
              </w:rPr>
              <w:t xml:space="preserve">, Interdigital Inc. </w:t>
            </w:r>
            <w:r w:rsidR="006C3077">
              <w:rPr>
                <w:noProof/>
              </w:rPr>
              <w:t>LG Electronics</w:t>
            </w:r>
          </w:p>
        </w:tc>
      </w:tr>
      <w:tr w:rsidR="00582DF8" w14:paraId="60FB404C" w14:textId="77777777">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946534" w14:textId="77777777" w:rsidR="00582DF8" w:rsidRDefault="006F4E91">
            <w:pPr>
              <w:pStyle w:val="CRCoverPage"/>
              <w:spacing w:after="0"/>
              <w:ind w:left="100"/>
              <w:rPr>
                <w:noProof/>
              </w:rPr>
            </w:pPr>
            <w:r>
              <w:rPr>
                <w:noProof/>
              </w:rPr>
              <w:t>S2</w:t>
            </w:r>
          </w:p>
        </w:tc>
      </w:tr>
      <w:tr w:rsidR="00582DF8" w14:paraId="53EF6643" w14:textId="77777777">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tcPr>
          <w:p w14:paraId="74509EF7" w14:textId="77777777" w:rsidR="00582DF8" w:rsidRDefault="00582DF8">
            <w:pPr>
              <w:pStyle w:val="CRCoverPage"/>
              <w:spacing w:after="0"/>
              <w:rPr>
                <w:noProof/>
                <w:sz w:val="8"/>
                <w:szCs w:val="8"/>
              </w:rPr>
            </w:pPr>
          </w:p>
        </w:tc>
      </w:tr>
      <w:tr w:rsidR="00582DF8" w14:paraId="63454ED4" w14:textId="77777777">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pct30" w:color="FFFF00" w:fill="auto"/>
          </w:tcPr>
          <w:p w14:paraId="16E0A7A1" w14:textId="77777777" w:rsidR="00582DF8" w:rsidRDefault="006F4E91">
            <w:pPr>
              <w:pStyle w:val="CRCoverPage"/>
              <w:spacing w:after="0"/>
              <w:ind w:left="100"/>
              <w:rPr>
                <w:noProof/>
              </w:rPr>
            </w:pPr>
            <w:r>
              <w:rPr>
                <w:noProof/>
              </w:rPr>
              <w:t>5G_ProSe</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ED6B97" w14:textId="4761860B" w:rsidR="00582DF8" w:rsidRDefault="006F4E91">
            <w:pPr>
              <w:pStyle w:val="CRCoverPage"/>
              <w:spacing w:after="0"/>
              <w:ind w:left="100"/>
              <w:rPr>
                <w:noProof/>
              </w:rPr>
            </w:pPr>
            <w:r>
              <w:rPr>
                <w:noProof/>
              </w:rPr>
              <w:t>202</w:t>
            </w:r>
            <w:r w:rsidR="00692B22">
              <w:rPr>
                <w:noProof/>
              </w:rPr>
              <w:t>2-0</w:t>
            </w:r>
            <w:r w:rsidR="00FE74C5">
              <w:rPr>
                <w:noProof/>
              </w:rPr>
              <w:t>5-04</w:t>
            </w:r>
          </w:p>
        </w:tc>
      </w:tr>
      <w:tr w:rsidR="00582DF8" w14:paraId="7132943B" w14:textId="77777777">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tcPr>
          <w:p w14:paraId="597ED15C" w14:textId="77777777" w:rsidR="00582DF8" w:rsidRDefault="00582DF8">
            <w:pPr>
              <w:pStyle w:val="CRCoverPage"/>
              <w:spacing w:after="0"/>
              <w:rPr>
                <w:noProof/>
                <w:sz w:val="8"/>
                <w:szCs w:val="8"/>
              </w:rPr>
            </w:pPr>
          </w:p>
        </w:tc>
      </w:tr>
      <w:tr w:rsidR="00582DF8" w14:paraId="27B52E58" w14:textId="77777777">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pct30" w:color="FFFF00" w:fill="auto"/>
          </w:tcPr>
          <w:p w14:paraId="509A34C2" w14:textId="45A89F22" w:rsidR="00582DF8" w:rsidRDefault="00CC6F08">
            <w:pPr>
              <w:pStyle w:val="CRCoverPage"/>
              <w:spacing w:after="0"/>
              <w:ind w:left="100" w:right="-609"/>
              <w:rPr>
                <w:b/>
                <w:noProof/>
              </w:rPr>
            </w:pPr>
            <w:r>
              <w:rPr>
                <w:b/>
                <w:noProof/>
              </w:rPr>
              <w:t>F</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1EE146" w14:textId="77777777" w:rsidR="00582DF8" w:rsidRDefault="006F4E91">
            <w:pPr>
              <w:pStyle w:val="CRCoverPage"/>
              <w:spacing w:after="0"/>
              <w:ind w:left="100"/>
              <w:rPr>
                <w:noProof/>
              </w:rPr>
            </w:pPr>
            <w:r>
              <w:rPr>
                <w:noProof/>
              </w:rPr>
              <w:t>Rel-17</w:t>
            </w:r>
          </w:p>
        </w:tc>
      </w:tr>
      <w:tr w:rsidR="00582DF8" w14:paraId="4011C238" w14:textId="77777777">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5C03D" w14:textId="012C7983" w:rsidR="00582DF8" w:rsidRDefault="00CC6F08">
            <w:pPr>
              <w:pStyle w:val="CRCoverPage"/>
              <w:spacing w:after="0"/>
              <w:ind w:left="100"/>
              <w:rPr>
                <w:noProof/>
              </w:rPr>
            </w:pPr>
            <w:r>
              <w:rPr>
                <w:noProof/>
              </w:rPr>
              <w:t xml:space="preserve">This CR </w:t>
            </w:r>
            <w:ins w:id="4" w:author="Hietalahti, Hannu (Nokia - FI/Oulu)" w:date="2022-05-16T17:58:00Z">
              <w:r w:rsidR="00EB3548">
                <w:rPr>
                  <w:noProof/>
                </w:rPr>
                <w:t xml:space="preserve">adds the references to AUSF capabilities to support the 5G ProSe CP security option that is specified </w:t>
              </w:r>
            </w:ins>
            <w:ins w:id="5" w:author="Hietalahti, Hannu (Nokia - FI/Oulu)" w:date="2022-05-16T17:59:00Z">
              <w:r w:rsidR="00EB3548">
                <w:rPr>
                  <w:noProof/>
                </w:rPr>
                <w:t xml:space="preserve">elsewhere. </w:t>
              </w:r>
            </w:ins>
            <w:del w:id="6" w:author="Hietalahti, Hannu (Nokia - FI/Oulu)" w:date="2022-05-16T17:59:00Z">
              <w:r w:rsidDel="00EB3548">
                <w:rPr>
                  <w:noProof/>
                </w:rPr>
                <w:delText xml:space="preserve">addresses some issues related with the Layer-3 5G ProSe relaying CP security solution that were brought up during discussion in TSG SA #95. </w:delText>
              </w:r>
            </w:del>
          </w:p>
          <w:p w14:paraId="407B4D23" w14:textId="554AFCDF" w:rsidR="00CC6F08" w:rsidRDefault="00CC6F08">
            <w:pPr>
              <w:pStyle w:val="CRCoverPage"/>
              <w:spacing w:after="0"/>
              <w:ind w:left="100"/>
              <w:rPr>
                <w:noProof/>
              </w:rPr>
            </w:pPr>
          </w:p>
          <w:p w14:paraId="3E1B4AAF" w14:textId="02BEE9C1" w:rsidR="00863BB7" w:rsidRDefault="00EB3548" w:rsidP="003C6843">
            <w:pPr>
              <w:pStyle w:val="CRCoverPage"/>
              <w:spacing w:after="0"/>
              <w:ind w:left="100"/>
              <w:rPr>
                <w:noProof/>
                <w:color w:val="FF0000"/>
                <w:sz w:val="24"/>
                <w:szCs w:val="24"/>
                <w:lang w:val="en-US"/>
              </w:rPr>
            </w:pPr>
            <w:ins w:id="7" w:author="Hietalahti, Hannu (Nokia - FI/Oulu)" w:date="2022-05-16T18:00:00Z">
              <w:r>
                <w:rPr>
                  <w:noProof/>
                </w:rPr>
                <w:t xml:space="preserve">Architecture requirements for </w:t>
              </w:r>
            </w:ins>
            <w:r w:rsidR="00CC6F08">
              <w:rPr>
                <w:noProof/>
              </w:rPr>
              <w:t xml:space="preserve">AUSF </w:t>
            </w:r>
            <w:r w:rsidR="00720D6A">
              <w:rPr>
                <w:noProof/>
              </w:rPr>
              <w:t xml:space="preserve">selection </w:t>
            </w:r>
            <w:del w:id="8" w:author="Hietalahti, Hannu (Nokia - FI/Oulu)" w:date="2022-05-16T17:59:00Z">
              <w:r w:rsidR="00720D6A" w:rsidDel="00EB3548">
                <w:rPr>
                  <w:noProof/>
                </w:rPr>
                <w:delText>must be</w:delText>
              </w:r>
            </w:del>
            <w:ins w:id="9" w:author="Hietalahti, Hannu (Nokia - FI/Oulu)" w:date="2022-05-16T18:00:00Z">
              <w:r>
                <w:rPr>
                  <w:noProof/>
                </w:rPr>
                <w:t>are</w:t>
              </w:r>
            </w:ins>
            <w:r w:rsidR="00720D6A">
              <w:rPr>
                <w:noProof/>
              </w:rPr>
              <w:t xml:space="preserve"> updated to support CP authentication and authorisation of Layer-3 ProSe relaying</w:t>
            </w:r>
            <w:ins w:id="10" w:author="Hietalahti, Hannu (Nokia - FI/Oulu)" w:date="2022-05-16T17:59:00Z">
              <w:r>
                <w:rPr>
                  <w:noProof/>
                </w:rPr>
                <w:t xml:space="preserve"> in TS </w:t>
              </w:r>
            </w:ins>
            <w:ins w:id="11" w:author="Hietalahti, Hannu (Nokia - FI/Oulu)" w:date="2022-05-16T18:00:00Z">
              <w:r>
                <w:rPr>
                  <w:noProof/>
                </w:rPr>
                <w:t>23.304</w:t>
              </w:r>
            </w:ins>
            <w:r w:rsidR="00720D6A">
              <w:rPr>
                <w:noProof/>
              </w:rPr>
              <w:t xml:space="preserve">. </w:t>
            </w:r>
          </w:p>
        </w:tc>
      </w:tr>
      <w:tr w:rsidR="00582DF8" w14:paraId="57D76FC2" w14:textId="77777777">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6831C174" w14:textId="77777777" w:rsidR="00582DF8" w:rsidRDefault="00582DF8">
            <w:pPr>
              <w:pStyle w:val="CRCoverPage"/>
              <w:spacing w:after="0"/>
              <w:rPr>
                <w:noProof/>
                <w:sz w:val="8"/>
                <w:szCs w:val="8"/>
              </w:rPr>
            </w:pPr>
          </w:p>
        </w:tc>
      </w:tr>
      <w:tr w:rsidR="00582DF8" w14:paraId="50664E38" w14:textId="77777777">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B85DDC" w14:textId="6FCD1502" w:rsidR="00A04E44" w:rsidRDefault="00A04E44" w:rsidP="003C6843">
            <w:pPr>
              <w:pStyle w:val="CRCoverPage"/>
              <w:spacing w:after="0"/>
              <w:ind w:left="100"/>
              <w:rPr>
                <w:noProof/>
              </w:rPr>
            </w:pPr>
            <w:r>
              <w:rPr>
                <w:noProof/>
              </w:rPr>
              <w:t xml:space="preserve">CP authentication of UE-to-Network relay </w:t>
            </w:r>
            <w:ins w:id="12" w:author="Hietalahti, Hannu (Nokia - FI/Oulu)" w:date="2022-05-16T18:00:00Z">
              <w:r w:rsidR="00EB3548">
                <w:rPr>
                  <w:noProof/>
                </w:rPr>
                <w:t xml:space="preserve">as specified in TS 23.304 </w:t>
              </w:r>
            </w:ins>
            <w:r>
              <w:rPr>
                <w:noProof/>
              </w:rPr>
              <w:t>is added to AUSF tasks.</w:t>
            </w:r>
          </w:p>
          <w:p w14:paraId="74AAE990" w14:textId="77777777" w:rsidR="00A04E44" w:rsidRDefault="00A04E44" w:rsidP="003C6843">
            <w:pPr>
              <w:pStyle w:val="CRCoverPage"/>
              <w:spacing w:after="0"/>
              <w:ind w:left="100"/>
              <w:rPr>
                <w:noProof/>
              </w:rPr>
            </w:pPr>
          </w:p>
          <w:p w14:paraId="14B9B9B0" w14:textId="02AF7A7B" w:rsidR="00720D6A" w:rsidDel="00EB3548" w:rsidRDefault="007C4A4C" w:rsidP="003C6843">
            <w:pPr>
              <w:pStyle w:val="CRCoverPage"/>
              <w:spacing w:after="0"/>
              <w:ind w:left="100"/>
              <w:rPr>
                <w:del w:id="13" w:author="Hietalahti, Hannu (Nokia - FI/Oulu)" w:date="2022-05-16T18:01:00Z"/>
                <w:noProof/>
              </w:rPr>
            </w:pPr>
            <w:del w:id="14" w:author="Hietalahti, Hannu (Nokia - FI/Oulu)" w:date="2022-05-16T18:01:00Z">
              <w:r w:rsidDel="00EB3548">
                <w:rPr>
                  <w:noProof/>
                </w:rPr>
                <w:delText>AUSF capability for CP relay authentication is added to NF profile (in TS 23.502) and as part of AUSF selection criteria (in TS 23.501).</w:delText>
              </w:r>
            </w:del>
          </w:p>
          <w:p w14:paraId="1037A5BA" w14:textId="20FA7B48" w:rsidR="007C4A4C" w:rsidDel="00EB3548" w:rsidRDefault="007C4A4C" w:rsidP="003C6843">
            <w:pPr>
              <w:pStyle w:val="CRCoverPage"/>
              <w:spacing w:after="0"/>
              <w:ind w:left="100"/>
              <w:rPr>
                <w:del w:id="15" w:author="Hietalahti, Hannu (Nokia - FI/Oulu)" w:date="2022-05-16T18:01:00Z"/>
                <w:noProof/>
              </w:rPr>
            </w:pPr>
          </w:p>
          <w:p w14:paraId="087D77B7" w14:textId="2B47C3BF" w:rsidR="006621B1" w:rsidRDefault="006621B1" w:rsidP="003C6843">
            <w:pPr>
              <w:pStyle w:val="CRCoverPage"/>
              <w:spacing w:after="0"/>
              <w:ind w:left="100"/>
              <w:rPr>
                <w:b/>
                <w:bCs/>
                <w:noProof/>
              </w:rPr>
            </w:pPr>
            <w:del w:id="16" w:author="Hietalahti, Hannu (Nokia - FI/Oulu)" w:date="2022-05-16T18:01:00Z">
              <w:r w:rsidDel="00EB3548">
                <w:rPr>
                  <w:noProof/>
                </w:rPr>
                <w:delText xml:space="preserve">Remote UE information </w:delText>
              </w:r>
              <w:r w:rsidR="00A74645" w:rsidDel="00EB3548">
                <w:rPr>
                  <w:noProof/>
                </w:rPr>
                <w:delText xml:space="preserve">as AUSF selection criteria </w:delText>
              </w:r>
              <w:r w:rsidDel="00EB3548">
                <w:rPr>
                  <w:noProof/>
                </w:rPr>
                <w:delText>is moved</w:delText>
              </w:r>
              <w:r w:rsidR="00720D6A" w:rsidDel="00EB3548">
                <w:rPr>
                  <w:noProof/>
                </w:rPr>
                <w:delText xml:space="preserve"> from TS 23.304 clause 5.1.4.3.2</w:delText>
              </w:r>
              <w:r w:rsidDel="00EB3548">
                <w:rPr>
                  <w:noProof/>
                </w:rPr>
                <w:delText xml:space="preserve"> to TS 23.501 </w:delText>
              </w:r>
              <w:r w:rsidR="00720D6A" w:rsidDel="00EB3548">
                <w:rPr>
                  <w:noProof/>
                </w:rPr>
                <w:delText xml:space="preserve">clause </w:delText>
              </w:r>
              <w:r w:rsidDel="00EB3548">
                <w:rPr>
                  <w:noProof/>
                </w:rPr>
                <w:delText>6.3.4.</w:delText>
              </w:r>
            </w:del>
          </w:p>
        </w:tc>
      </w:tr>
      <w:tr w:rsidR="00582DF8" w14:paraId="227E27FE" w14:textId="77777777">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726186D2" w14:textId="77777777" w:rsidR="00582DF8" w:rsidRDefault="00582DF8">
            <w:pPr>
              <w:pStyle w:val="CRCoverPage"/>
              <w:spacing w:after="0"/>
              <w:rPr>
                <w:noProof/>
                <w:sz w:val="8"/>
                <w:szCs w:val="8"/>
              </w:rPr>
            </w:pPr>
          </w:p>
        </w:tc>
      </w:tr>
      <w:tr w:rsidR="00582DF8" w14:paraId="62CD1A01" w14:textId="77777777">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0F17C" w14:textId="6F66B176" w:rsidR="00582DF8" w:rsidRDefault="003C6843">
            <w:pPr>
              <w:pStyle w:val="CRCoverPage"/>
              <w:spacing w:after="0"/>
              <w:ind w:left="100"/>
              <w:rPr>
                <w:noProof/>
              </w:rPr>
            </w:pPr>
            <w:r>
              <w:rPr>
                <w:noProof/>
              </w:rPr>
              <w:t>Incomplete Layer-3 CP relay authentication solution.</w:t>
            </w:r>
          </w:p>
        </w:tc>
      </w:tr>
      <w:tr w:rsidR="00582DF8" w14:paraId="56E6709F" w14:textId="77777777">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415470" w14:textId="7B2EBFA3" w:rsidR="00582DF8" w:rsidRDefault="00A04E44">
            <w:pPr>
              <w:pStyle w:val="CRCoverPage"/>
              <w:spacing w:after="0"/>
              <w:ind w:left="100"/>
              <w:rPr>
                <w:noProof/>
                <w:lang w:eastAsia="ko-KR"/>
              </w:rPr>
            </w:pPr>
            <w:r>
              <w:rPr>
                <w:noProof/>
                <w:lang w:eastAsia="ko-KR"/>
              </w:rPr>
              <w:t xml:space="preserve">6.2.8, </w:t>
            </w:r>
            <w:r w:rsidR="004D0D19">
              <w:rPr>
                <w:noProof/>
                <w:lang w:eastAsia="ko-KR"/>
              </w:rPr>
              <w:t>6.3.4</w:t>
            </w:r>
          </w:p>
        </w:tc>
      </w:tr>
      <w:tr w:rsidR="00582DF8" w14:paraId="3400F1C9" w14:textId="77777777">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F37BA" w14:textId="77777777" w:rsidR="00582DF8" w:rsidRDefault="00582DF8">
            <w:pPr>
              <w:pStyle w:val="CRCoverPage"/>
              <w:spacing w:after="0"/>
              <w:ind w:left="99"/>
              <w:rPr>
                <w:noProof/>
              </w:rPr>
            </w:pPr>
          </w:p>
        </w:tc>
      </w:tr>
      <w:tr w:rsidR="00582DF8" w14:paraId="2370C6EE" w14:textId="77777777">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ECADC5" w14:textId="77777777" w:rsidR="00582DF8" w:rsidRDefault="00582DF8">
            <w:pPr>
              <w:pStyle w:val="CRCoverPage"/>
              <w:spacing w:after="0"/>
              <w:ind w:left="100"/>
              <w:rPr>
                <w:noProof/>
              </w:rPr>
            </w:pPr>
          </w:p>
        </w:tc>
      </w:tr>
      <w:tr w:rsidR="00582DF8" w14:paraId="3DFDD17A" w14:textId="77777777">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FDF071" w14:textId="77777777" w:rsidR="00582DF8" w:rsidRDefault="00582DF8">
            <w:pPr>
              <w:pStyle w:val="CRCoverPage"/>
              <w:spacing w:after="0"/>
              <w:ind w:left="100"/>
              <w:rPr>
                <w:noProof/>
                <w:sz w:val="8"/>
                <w:szCs w:val="8"/>
              </w:rPr>
            </w:pPr>
          </w:p>
        </w:tc>
      </w:tr>
      <w:tr w:rsidR="00582DF8" w14:paraId="03B46D67" w14:textId="77777777">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BB967" w14:textId="77777777" w:rsidR="00582DF8" w:rsidRDefault="00582DF8">
            <w:pPr>
              <w:pStyle w:val="CRCoverPage"/>
              <w:spacing w:after="0"/>
              <w:ind w:left="100"/>
              <w:rPr>
                <w:noProof/>
              </w:rPr>
            </w:pPr>
          </w:p>
        </w:tc>
      </w:tr>
    </w:tbl>
    <w:p w14:paraId="111D574C" w14:textId="02C35D09" w:rsidR="00582DF8" w:rsidRDefault="00582DF8">
      <w:pPr>
        <w:rPr>
          <w:noProof/>
        </w:rPr>
        <w:sectPr w:rsidR="00582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7DC590B" w14:textId="77777777" w:rsidR="00A77C4D" w:rsidRDefault="00A77C4D" w:rsidP="00A77C4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bookmarkStart w:id="17" w:name="_Toc20150193"/>
      <w:bookmarkStart w:id="18" w:name="_Toc27847001"/>
      <w:bookmarkStart w:id="19" w:name="_Toc36188132"/>
      <w:bookmarkStart w:id="20" w:name="_Toc45184042"/>
      <w:bookmarkStart w:id="21" w:name="_Toc47342884"/>
      <w:bookmarkStart w:id="22" w:name="_Toc51769586"/>
      <w:bookmarkStart w:id="23" w:name="_Toc98857363"/>
      <w:bookmarkStart w:id="24" w:name="_Toc98857403"/>
      <w:bookmarkStart w:id="25" w:name="_Toc20150219"/>
      <w:bookmarkStart w:id="26" w:name="_Toc27847027"/>
      <w:bookmarkStart w:id="27" w:name="_Toc36188159"/>
      <w:bookmarkStart w:id="28" w:name="_Toc45184070"/>
      <w:bookmarkStart w:id="29" w:name="_Toc47342912"/>
      <w:bookmarkStart w:id="30" w:name="_Toc51769614"/>
      <w:bookmarkStart w:id="31" w:name="_Toc91148780"/>
      <w:r>
        <w:rPr>
          <w:rFonts w:ascii="Arial" w:hAnsi="Arial"/>
          <w:i/>
          <w:color w:val="FF0000"/>
          <w:sz w:val="24"/>
          <w:lang w:val="en-US"/>
        </w:rPr>
        <w:lastRenderedPageBreak/>
        <w:t>FIRST CHANGE</w:t>
      </w:r>
    </w:p>
    <w:p w14:paraId="739E7C14" w14:textId="33EF7896" w:rsidR="00A04E44" w:rsidRPr="001B7C50" w:rsidRDefault="00A04E44" w:rsidP="00A77C4D">
      <w:pPr>
        <w:pStyle w:val="Heading3"/>
        <w:ind w:left="0" w:firstLine="0"/>
      </w:pPr>
      <w:r w:rsidRPr="001B7C50">
        <w:t>6.2.8</w:t>
      </w:r>
      <w:r w:rsidRPr="001B7C50">
        <w:tab/>
        <w:t>AUSF</w:t>
      </w:r>
      <w:bookmarkEnd w:id="17"/>
      <w:bookmarkEnd w:id="18"/>
      <w:bookmarkEnd w:id="19"/>
      <w:bookmarkEnd w:id="20"/>
      <w:bookmarkEnd w:id="21"/>
      <w:bookmarkEnd w:id="22"/>
      <w:bookmarkEnd w:id="23"/>
    </w:p>
    <w:p w14:paraId="220AF1FF" w14:textId="77777777" w:rsidR="00A04E44" w:rsidRPr="001B7C50" w:rsidRDefault="00A04E44" w:rsidP="00A04E44">
      <w:r w:rsidRPr="001B7C50">
        <w:t>The Authentication Server Function (AUSF) supports the following functionality:</w:t>
      </w:r>
    </w:p>
    <w:p w14:paraId="18F27850" w14:textId="77777777" w:rsidR="00A04E44" w:rsidRPr="001B7C50" w:rsidRDefault="00A04E44" w:rsidP="00A04E44">
      <w:pPr>
        <w:pStyle w:val="B1"/>
      </w:pPr>
      <w:r w:rsidRPr="001B7C50">
        <w:rPr>
          <w:lang w:eastAsia="zh-CN"/>
        </w:rPr>
        <w:t>-</w:t>
      </w:r>
      <w:r w:rsidRPr="001B7C50">
        <w:rPr>
          <w:lang w:eastAsia="zh-CN"/>
        </w:rPr>
        <w:tab/>
        <w:t>Supports</w:t>
      </w:r>
      <w:r w:rsidRPr="001B7C50">
        <w:t xml:space="preserve"> authentication for 3GPP access and untrusted non-3GPP access as specified in TS 33.501 [29].</w:t>
      </w:r>
    </w:p>
    <w:p w14:paraId="28FE6324" w14:textId="04DCC101" w:rsidR="00A04E44" w:rsidRDefault="00A04E44" w:rsidP="00A04E44">
      <w:pPr>
        <w:pStyle w:val="B1"/>
        <w:rPr>
          <w:ins w:id="32" w:author="Hietalahti, Hannu (Nokia - FI/Oulu)" w:date="2022-05-04T13:53:00Z"/>
        </w:rPr>
      </w:pPr>
      <w:r w:rsidRPr="001B7C50">
        <w:t>-</w:t>
      </w:r>
      <w:r w:rsidRPr="001B7C50">
        <w:tab/>
        <w:t>Supports authentication of UE for a Disaster Roaming service as specified in TS 33.501 [29].</w:t>
      </w:r>
    </w:p>
    <w:p w14:paraId="23E4E9BB" w14:textId="250C83D0" w:rsidR="00A04E44" w:rsidRPr="001B7C50" w:rsidRDefault="00A04E44" w:rsidP="00A04E44">
      <w:pPr>
        <w:pStyle w:val="B1"/>
      </w:pPr>
      <w:ins w:id="33" w:author="Hietalahti, Hannu (Nokia - FI/Oulu)" w:date="2022-05-04T13:53:00Z">
        <w:r>
          <w:t>-</w:t>
        </w:r>
        <w:r>
          <w:tab/>
          <w:t xml:space="preserve">Supports 5G </w:t>
        </w:r>
        <w:proofErr w:type="spellStart"/>
        <w:r>
          <w:t>ProSe</w:t>
        </w:r>
        <w:proofErr w:type="spellEnd"/>
        <w:r>
          <w:t xml:space="preserve"> Con</w:t>
        </w:r>
      </w:ins>
      <w:ins w:id="34" w:author="Hietalahti, Hannu (Nokia - FI/Oulu)" w:date="2022-05-04T13:54:00Z">
        <w:r>
          <w:t xml:space="preserve">trol Plan </w:t>
        </w:r>
      </w:ins>
      <w:ins w:id="35" w:author="Hietalahti, Hannu (Nokia - FI/Oulu)" w:date="2022-05-04T13:53:00Z">
        <w:r>
          <w:t xml:space="preserve">relay authentication </w:t>
        </w:r>
      </w:ins>
      <w:ins w:id="36" w:author="Hietalahti, Hannu (Nokia - FI/Oulu)" w:date="2022-05-04T13:54:00Z">
        <w:r>
          <w:t>for UE-to-Network relaying as specified in TS 23.304 [128].</w:t>
        </w:r>
      </w:ins>
    </w:p>
    <w:p w14:paraId="7A689B45" w14:textId="41A9B24F" w:rsidR="00A04E44" w:rsidRDefault="00A04E44" w:rsidP="00A04E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NEXT CHANGE</w:t>
      </w:r>
    </w:p>
    <w:p w14:paraId="0A991D30" w14:textId="1B67B19C" w:rsidR="00D84DD2" w:rsidRPr="001B7C50" w:rsidRDefault="00D84DD2" w:rsidP="00D84DD2">
      <w:pPr>
        <w:pStyle w:val="Heading3"/>
        <w:rPr>
          <w:rFonts w:eastAsia="Malgun Gothic"/>
          <w:lang w:eastAsia="ko-KR"/>
        </w:rPr>
      </w:pPr>
      <w:r w:rsidRPr="001B7C50">
        <w:rPr>
          <w:lang w:eastAsia="zh-CN"/>
        </w:rPr>
        <w:t>6.3.</w:t>
      </w:r>
      <w:r w:rsidRPr="001B7C50">
        <w:rPr>
          <w:rFonts w:eastAsia="Malgun Gothic"/>
          <w:lang w:eastAsia="ko-KR"/>
        </w:rPr>
        <w:t>4</w:t>
      </w:r>
      <w:r w:rsidRPr="001B7C50">
        <w:rPr>
          <w:lang w:eastAsia="zh-CN"/>
        </w:rPr>
        <w:tab/>
      </w:r>
      <w:r w:rsidRPr="001B7C50">
        <w:rPr>
          <w:rFonts w:eastAsia="Malgun Gothic"/>
          <w:lang w:eastAsia="ko-KR"/>
        </w:rPr>
        <w:t>AUSF discovery and selection</w:t>
      </w:r>
      <w:bookmarkEnd w:id="24"/>
    </w:p>
    <w:p w14:paraId="2F016320" w14:textId="77777777" w:rsidR="00D84DD2" w:rsidRPr="001B7C50" w:rsidRDefault="00D84DD2" w:rsidP="00D84DD2">
      <w:r w:rsidRPr="001B7C50">
        <w:t xml:space="preserve">In the case of NF </w:t>
      </w:r>
      <w:proofErr w:type="gramStart"/>
      <w:r w:rsidRPr="001B7C50">
        <w:t>consumer based</w:t>
      </w:r>
      <w:proofErr w:type="gramEnd"/>
      <w:r w:rsidRPr="001B7C50">
        <w:t xml:space="preserve"> discovery and selection, the following applies:</w:t>
      </w:r>
    </w:p>
    <w:p w14:paraId="63448E4D" w14:textId="77777777" w:rsidR="00D84DD2" w:rsidRPr="001B7C50" w:rsidRDefault="00D84DD2" w:rsidP="00D84DD2">
      <w:pPr>
        <w:pStyle w:val="B1"/>
      </w:pPr>
      <w:r w:rsidRPr="001B7C50">
        <w:t>-</w:t>
      </w:r>
      <w:r w:rsidRPr="001B7C50">
        <w:tab/>
        <w:t xml:space="preserve">The </w:t>
      </w:r>
      <w:r w:rsidRPr="001B7C50">
        <w:rPr>
          <w:rFonts w:eastAsia="Malgun Gothic"/>
          <w:lang w:eastAsia="ko-KR"/>
        </w:rPr>
        <w:t>AMF performs AUSF</w:t>
      </w:r>
      <w:r w:rsidRPr="001B7C50">
        <w:t xml:space="preserve"> selection to allocate an </w:t>
      </w:r>
      <w:r w:rsidRPr="001B7C50">
        <w:rPr>
          <w:rFonts w:eastAsia="Malgun Gothic"/>
          <w:lang w:eastAsia="ko-KR"/>
        </w:rPr>
        <w:t xml:space="preserve">AUSF Instance </w:t>
      </w:r>
      <w:r w:rsidRPr="001B7C50">
        <w:t>that</w:t>
      </w:r>
      <w:r w:rsidRPr="001B7C50">
        <w:rPr>
          <w:rFonts w:eastAsia="Malgun Gothic"/>
          <w:lang w:eastAsia="ko-KR"/>
        </w:rPr>
        <w:t xml:space="preserve"> performs authentication between the UE and 5G CN in the HPLMN</w:t>
      </w:r>
      <w:r w:rsidRPr="001B7C50">
        <w:t xml:space="preserve">. The AMF shall utilize the </w:t>
      </w:r>
      <w:r w:rsidRPr="001B7C50">
        <w:rPr>
          <w:rFonts w:eastAsia="Malgun Gothic"/>
          <w:lang w:eastAsia="ko-KR"/>
        </w:rPr>
        <w:t>NRF</w:t>
      </w:r>
      <w:r w:rsidRPr="001B7C50">
        <w:t xml:space="preserve"> to discover the </w:t>
      </w:r>
      <w:r w:rsidRPr="001B7C50">
        <w:rPr>
          <w:rFonts w:eastAsia="Malgun Gothic"/>
          <w:lang w:eastAsia="ko-KR"/>
        </w:rPr>
        <w:t>AUSF</w:t>
      </w:r>
      <w:r w:rsidRPr="001B7C50">
        <w:t xml:space="preserve"> instance(s) unless </w:t>
      </w:r>
      <w:r w:rsidRPr="001B7C50">
        <w:rPr>
          <w:rFonts w:eastAsia="Malgun Gothic"/>
          <w:lang w:eastAsia="ko-KR"/>
        </w:rPr>
        <w:t>AUSF</w:t>
      </w:r>
      <w:r w:rsidRPr="001B7C50">
        <w:t xml:space="preserve"> information is available by other means, </w:t>
      </w:r>
      <w:proofErr w:type="gramStart"/>
      <w:r w:rsidRPr="001B7C50">
        <w:t>e.g.</w:t>
      </w:r>
      <w:proofErr w:type="gramEnd"/>
      <w:r w:rsidRPr="001B7C50">
        <w:t xml:space="preserve"> locally configured on AMF. The AUSF selection function in the AMF selects</w:t>
      </w:r>
      <w:r w:rsidRPr="001B7C50">
        <w:rPr>
          <w:rFonts w:eastAsia="Malgun Gothic"/>
          <w:lang w:eastAsia="ko-KR"/>
        </w:rPr>
        <w:t xml:space="preserve"> an AUSF instance based on the available AUSF instances (obtained from the NRF or locally configured in the AMF).</w:t>
      </w:r>
    </w:p>
    <w:p w14:paraId="58140B58" w14:textId="77777777" w:rsidR="00D84DD2" w:rsidRPr="001B7C50" w:rsidRDefault="00D84DD2" w:rsidP="00D84DD2">
      <w:pPr>
        <w:pStyle w:val="B1"/>
      </w:pPr>
      <w:r w:rsidRPr="001B7C50">
        <w:t>-</w:t>
      </w:r>
      <w:r w:rsidRPr="001B7C50">
        <w:tab/>
        <w:t xml:space="preserve">The UDM shall utilize the NRF to discover the AUSF instance(s) unless AUSF information is available by other means, </w:t>
      </w:r>
      <w:proofErr w:type="gramStart"/>
      <w:r w:rsidRPr="001B7C50">
        <w:t>e.g.</w:t>
      </w:r>
      <w:proofErr w:type="gramEnd"/>
      <w:r w:rsidRPr="001B7C50">
        <w:t xml:space="preserve"> locally configured on UDM. The UDM selects an AUSF instance based on the available AUSF instance(s) obtained from the NRF or based on locally configured information, and information stored (by the UDM) from a previously successful authentication.</w:t>
      </w:r>
    </w:p>
    <w:p w14:paraId="140413FA" w14:textId="77777777" w:rsidR="00D84DD2" w:rsidRPr="001B7C50" w:rsidRDefault="00D84DD2" w:rsidP="00D84DD2">
      <w:r w:rsidRPr="001B7C50">
        <w:rPr>
          <w:rFonts w:eastAsia="Malgun Gothic"/>
          <w:lang w:eastAsia="ko-KR"/>
        </w:rPr>
        <w:t>AUSF</w:t>
      </w:r>
      <w:r w:rsidRPr="001B7C50">
        <w:t xml:space="preserve"> selection is applicable to both 3GPP access and non-3GPP access.</w:t>
      </w:r>
    </w:p>
    <w:p w14:paraId="7B7F0B99" w14:textId="77777777" w:rsidR="00D84DD2" w:rsidRPr="001B7C50" w:rsidRDefault="00D84DD2" w:rsidP="00D84DD2">
      <w:r w:rsidRPr="001B7C50">
        <w:t xml:space="preserve">The </w:t>
      </w:r>
      <w:r w:rsidRPr="001B7C50">
        <w:rPr>
          <w:rFonts w:eastAsia="Malgun Gothic"/>
          <w:lang w:eastAsia="ko-KR"/>
        </w:rPr>
        <w:t>AUSF</w:t>
      </w:r>
      <w:r w:rsidRPr="001B7C50">
        <w:t xml:space="preserve"> selection function in AUSF NF consumers or in SCP should consider one of the following factors when available:</w:t>
      </w:r>
    </w:p>
    <w:p w14:paraId="53ECEC1C" w14:textId="77777777" w:rsidR="00D84DD2" w:rsidRPr="001B7C50" w:rsidRDefault="00D84DD2" w:rsidP="00D84DD2">
      <w:pPr>
        <w:pStyle w:val="B1"/>
        <w:rPr>
          <w:lang w:eastAsia="ko-KR"/>
        </w:rPr>
      </w:pPr>
      <w:r w:rsidRPr="001B7C50">
        <w:rPr>
          <w:lang w:eastAsia="ko-KR"/>
        </w:rPr>
        <w:t>1.</w:t>
      </w:r>
      <w:r w:rsidRPr="001B7C50">
        <w:rPr>
          <w:lang w:eastAsia="ko-KR"/>
        </w:rPr>
        <w:tab/>
        <w:t>Home Network Identifier (</w:t>
      </w:r>
      <w:proofErr w:type="gramStart"/>
      <w:r w:rsidRPr="001B7C50">
        <w:rPr>
          <w:lang w:eastAsia="ko-KR"/>
        </w:rPr>
        <w:t>e.g.</w:t>
      </w:r>
      <w:proofErr w:type="gramEnd"/>
      <w:r w:rsidRPr="001B7C50">
        <w:rPr>
          <w:lang w:eastAsia="ko-KR"/>
        </w:rPr>
        <w:t xml:space="preserve"> MNC and MCC, realm) of SUCI/SUPI (by an NF consumer in the Serving network) along with the selected NID (provided by the NG-RAN) in the case of SNPN, Routing Indicator and optionally Home Network Public Key identifier (e.g. in the case that Routing Indicator is not enough to provide SUPI range granularity).</w:t>
      </w:r>
    </w:p>
    <w:p w14:paraId="432ACE01" w14:textId="77777777" w:rsidR="00D84DD2" w:rsidRPr="001B7C50" w:rsidRDefault="00D84DD2" w:rsidP="00D84DD2">
      <w:pPr>
        <w:pStyle w:val="NO"/>
      </w:pPr>
      <w:r w:rsidRPr="001B7C50">
        <w:t>NOTE 1:</w:t>
      </w:r>
      <w:r w:rsidRPr="001B7C50">
        <w:tab/>
        <w:t>The UE provides the SUCI to the AMF, which contains the Routing Indicator and Home Network Public Key identifier as defined in TS 23.003 [19], during initial registration. The AMF can provide the UE's Routing Indicator and optionally Home Network Public Key identifier to other AMFs as described in TS 23.502 [3].</w:t>
      </w:r>
    </w:p>
    <w:p w14:paraId="5C2DE26A" w14:textId="77777777" w:rsidR="00D84DD2" w:rsidRPr="001B7C50" w:rsidRDefault="00D84DD2" w:rsidP="00D84DD2">
      <w:pPr>
        <w:pStyle w:val="NO"/>
      </w:pPr>
      <w:r w:rsidRPr="001B7C50">
        <w:t>NOTE 2:</w:t>
      </w:r>
      <w:r w:rsidRPr="001B7C50">
        <w:tab/>
        <w:t>The usage of Home Network Public Key identifier for AUSF discovery is limited to the scenario where the AUSF NF consumers belong to the same PLMN as AUSF.</w:t>
      </w:r>
    </w:p>
    <w:p w14:paraId="6753E57B" w14:textId="77777777" w:rsidR="00D84DD2" w:rsidRPr="001B7C50" w:rsidRDefault="00D84DD2" w:rsidP="00D84DD2">
      <w:pPr>
        <w:pStyle w:val="NO"/>
      </w:pPr>
      <w:r w:rsidRPr="001B7C50">
        <w:t>NOTE 3:</w:t>
      </w:r>
      <w:r w:rsidRPr="001B7C50">
        <w:tab/>
        <w:t>In the case of SNPN and if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selection of AUSF. In the case of SNPN and the UE provides an NSI type SUCI to the AMF, the AMF uses the Home Network Identifier and Routing Indicator of SUCI/SUPI for selection of AUSF.</w:t>
      </w:r>
    </w:p>
    <w:p w14:paraId="18978BE2" w14:textId="77777777" w:rsidR="00D84DD2" w:rsidRPr="001B7C50" w:rsidRDefault="00D84DD2" w:rsidP="00D84DD2">
      <w:pPr>
        <w:pStyle w:val="B1"/>
      </w:pPr>
      <w:r w:rsidRPr="001B7C50">
        <w:tab/>
        <w:t>When the UE's Routing Indicator is set to its default value as defined in TS 23.003 [19], the AUSF NF consumer can select any AUSF instance within the home network for the UE.</w:t>
      </w:r>
    </w:p>
    <w:p w14:paraId="08DE1BAC" w14:textId="77777777" w:rsidR="00D84DD2" w:rsidRPr="001B7C50" w:rsidRDefault="00D84DD2" w:rsidP="00D84DD2">
      <w:pPr>
        <w:pStyle w:val="B1"/>
      </w:pPr>
      <w:r w:rsidRPr="001B7C50">
        <w:t>2.</w:t>
      </w:r>
      <w:r w:rsidRPr="001B7C50">
        <w:tab/>
        <w:t>AUSF Group ID the UE's SUPI belongs to.</w:t>
      </w:r>
    </w:p>
    <w:p w14:paraId="4BD83C4C" w14:textId="77777777" w:rsidR="00D84DD2" w:rsidRPr="001B7C50" w:rsidRDefault="00D84DD2" w:rsidP="00D84DD2">
      <w:pPr>
        <w:pStyle w:val="NO"/>
      </w:pPr>
      <w:r w:rsidRPr="001B7C50">
        <w:t>NOTE 4:</w:t>
      </w:r>
      <w:r w:rsidRPr="001B7C50">
        <w:tab/>
        <w:t>The AMF can infer the AUSF Group ID the UE's SUPI belongs to, based on the results of AUSF discovery procedures with NRF. The AMF provides the AUSF Group ID the SUPI belongs to other AMFs as described in TS 23.502 [3].</w:t>
      </w:r>
    </w:p>
    <w:p w14:paraId="418E0CE5" w14:textId="77777777" w:rsidR="00D84DD2" w:rsidRPr="001B7C50" w:rsidRDefault="00D84DD2" w:rsidP="00D84DD2">
      <w:pPr>
        <w:pStyle w:val="B1"/>
      </w:pPr>
      <w:r w:rsidRPr="001B7C50">
        <w:lastRenderedPageBreak/>
        <w:t>3.</w:t>
      </w:r>
      <w:r w:rsidRPr="001B7C50">
        <w:tab/>
      </w:r>
      <w:proofErr w:type="gramStart"/>
      <w:r w:rsidRPr="001B7C50">
        <w:t>SUPI;</w:t>
      </w:r>
      <w:proofErr w:type="gramEnd"/>
      <w:r w:rsidRPr="001B7C50">
        <w:t xml:space="preserve"> e.g. the AMF selects an AUSF instance based on the SUPI range the UE's SUPI belongs to or based on the results of a discovery procedure with NRF using the UE's SUPI as input for AUSF discovery.</w:t>
      </w:r>
    </w:p>
    <w:p w14:paraId="01918C81" w14:textId="049537F6" w:rsidR="00D84DD2" w:rsidRDefault="00D84DD2" w:rsidP="00D84DD2">
      <w:pPr>
        <w:pStyle w:val="NO"/>
        <w:rPr>
          <w:ins w:id="37" w:author="Hietalahti, Hannu (Nokia - FI/Oulu)" w:date="2022-03-24T14:21:00Z"/>
        </w:rPr>
      </w:pPr>
      <w:r w:rsidRPr="001B7C50">
        <w:t>NOTE 5:</w:t>
      </w:r>
      <w:r w:rsidRPr="001B7C50">
        <w:tab/>
        <w:t>In the case of Onboarding via ON-SNPN, AUSF instances supporting UE onboarding can be registered in NRF or locally configured in the AMF. The AMF in ON-SNPN can discover and select AUSF instance(s) supporting UE onboarding based on the MCC and MNC or realm part in Home Network Identifier of the SUCI/SUPI provided by the onboarding UE.</w:t>
      </w:r>
    </w:p>
    <w:p w14:paraId="6B909761" w14:textId="738FB135" w:rsidR="00D84DD2" w:rsidRPr="001B7C50" w:rsidRDefault="00D84DD2">
      <w:pPr>
        <w:pStyle w:val="B1"/>
        <w:pPrChange w:id="38" w:author="Hietalahti, Hannu (Nokia - FI/Oulu)" w:date="2022-03-24T14:22:00Z">
          <w:pPr>
            <w:pStyle w:val="NO"/>
          </w:pPr>
        </w:pPrChange>
      </w:pPr>
      <w:ins w:id="39" w:author="Hietalahti, Hannu (Nokia - FI/Oulu)" w:date="2022-03-24T14:21:00Z">
        <w:r>
          <w:t>4.</w:t>
        </w:r>
        <w:r>
          <w:tab/>
          <w:t xml:space="preserve">For 5G </w:t>
        </w:r>
        <w:proofErr w:type="spellStart"/>
        <w:r>
          <w:t>ProSe</w:t>
        </w:r>
        <w:proofErr w:type="spellEnd"/>
        <w:r>
          <w:t xml:space="preserve"> Layer-3 Remote UE </w:t>
        </w:r>
      </w:ins>
      <w:ins w:id="40" w:author="Hietalahti, Hannu (Nokia - FI/Oulu)" w:date="2022-03-24T16:24:00Z">
        <w:r w:rsidR="002D3338">
          <w:t>authentication via CP capability</w:t>
        </w:r>
      </w:ins>
      <w:ins w:id="41" w:author="Hietalahti, Hannu (Nokia - FI/Oulu)" w:date="2022-05-16T18:11:00Z">
        <w:r w:rsidR="00C91560">
          <w:t xml:space="preserve">, see </w:t>
        </w:r>
      </w:ins>
      <w:ins w:id="42" w:author="Hietalahti, Hannu (Nokia - FI/Oulu)" w:date="2022-05-04T13:55:00Z">
        <w:r w:rsidR="00A04E44">
          <w:t>TS 23.304 [128]</w:t>
        </w:r>
      </w:ins>
      <w:ins w:id="43" w:author="Hietalahti, Hannu (Nokia - FI/Oulu)" w:date="2022-03-24T14:21:00Z">
        <w:r>
          <w:t xml:space="preserve">. </w:t>
        </w:r>
      </w:ins>
    </w:p>
    <w:p w14:paraId="72A716C8" w14:textId="6EB513A1" w:rsidR="00582DF8" w:rsidRPr="008030CA" w:rsidRDefault="00D84DD2" w:rsidP="008030CA">
      <w:r w:rsidRPr="001B7C50">
        <w:t>In the case of delegated discovery and selection in SCP, the AUSF NF consumer shall send all available factors to the SCP.</w:t>
      </w:r>
      <w:bookmarkEnd w:id="25"/>
      <w:bookmarkEnd w:id="26"/>
      <w:bookmarkEnd w:id="27"/>
      <w:bookmarkEnd w:id="28"/>
      <w:bookmarkEnd w:id="29"/>
      <w:bookmarkEnd w:id="30"/>
      <w:bookmarkEnd w:id="31"/>
    </w:p>
    <w:sectPr w:rsidR="00582DF8" w:rsidRPr="008030C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CE94C" w14:textId="77777777" w:rsidR="0012633D" w:rsidRDefault="0012633D">
      <w:r>
        <w:separator/>
      </w:r>
    </w:p>
  </w:endnote>
  <w:endnote w:type="continuationSeparator" w:id="0">
    <w:p w14:paraId="2E075602" w14:textId="77777777" w:rsidR="0012633D" w:rsidRDefault="00126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BD8FB" w14:textId="77777777" w:rsidR="002365BA" w:rsidRDefault="002365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43AF7" w14:textId="77777777" w:rsidR="002365BA" w:rsidRDefault="002365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67A7B" w14:textId="77777777" w:rsidR="002365BA" w:rsidRDefault="002365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0EE87" w14:textId="77777777" w:rsidR="0012633D" w:rsidRDefault="0012633D">
      <w:r>
        <w:separator/>
      </w:r>
    </w:p>
  </w:footnote>
  <w:footnote w:type="continuationSeparator" w:id="0">
    <w:p w14:paraId="27BB08C7" w14:textId="77777777" w:rsidR="0012633D" w:rsidRDefault="00126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6F38A" w14:textId="77777777" w:rsidR="002365BA" w:rsidRDefault="002365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98396" w14:textId="77777777" w:rsidR="002365BA" w:rsidRDefault="002365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224C1"/>
    <w:rsid w:val="00067A87"/>
    <w:rsid w:val="000858CF"/>
    <w:rsid w:val="00095AC7"/>
    <w:rsid w:val="000B6DE1"/>
    <w:rsid w:val="0012633D"/>
    <w:rsid w:val="00135557"/>
    <w:rsid w:val="001413D9"/>
    <w:rsid w:val="00154966"/>
    <w:rsid w:val="00160051"/>
    <w:rsid w:val="00184D8E"/>
    <w:rsid w:val="001B015E"/>
    <w:rsid w:val="001D5D28"/>
    <w:rsid w:val="002077C3"/>
    <w:rsid w:val="0023047E"/>
    <w:rsid w:val="002365BA"/>
    <w:rsid w:val="00250178"/>
    <w:rsid w:val="00270324"/>
    <w:rsid w:val="00272C13"/>
    <w:rsid w:val="00275381"/>
    <w:rsid w:val="002831D7"/>
    <w:rsid w:val="00292395"/>
    <w:rsid w:val="002C579E"/>
    <w:rsid w:val="002D3338"/>
    <w:rsid w:val="00327563"/>
    <w:rsid w:val="003B2F8D"/>
    <w:rsid w:val="003C6843"/>
    <w:rsid w:val="003E600F"/>
    <w:rsid w:val="004071E7"/>
    <w:rsid w:val="0041751A"/>
    <w:rsid w:val="00442D26"/>
    <w:rsid w:val="004723A7"/>
    <w:rsid w:val="004B5017"/>
    <w:rsid w:val="004D0D19"/>
    <w:rsid w:val="004E6E8B"/>
    <w:rsid w:val="00510FFA"/>
    <w:rsid w:val="00525E64"/>
    <w:rsid w:val="00540F29"/>
    <w:rsid w:val="00550706"/>
    <w:rsid w:val="005572AB"/>
    <w:rsid w:val="00565FDB"/>
    <w:rsid w:val="00582DF8"/>
    <w:rsid w:val="00593FCD"/>
    <w:rsid w:val="005971B1"/>
    <w:rsid w:val="005E0CFB"/>
    <w:rsid w:val="005F26EC"/>
    <w:rsid w:val="00607AF0"/>
    <w:rsid w:val="006405AE"/>
    <w:rsid w:val="0065006B"/>
    <w:rsid w:val="006621B1"/>
    <w:rsid w:val="00692B22"/>
    <w:rsid w:val="006B3823"/>
    <w:rsid w:val="006C3077"/>
    <w:rsid w:val="006F3A14"/>
    <w:rsid w:val="006F4E91"/>
    <w:rsid w:val="0070515B"/>
    <w:rsid w:val="0070708B"/>
    <w:rsid w:val="00720D6A"/>
    <w:rsid w:val="007632B4"/>
    <w:rsid w:val="00781D5B"/>
    <w:rsid w:val="007833ED"/>
    <w:rsid w:val="007C30FE"/>
    <w:rsid w:val="007C4A4C"/>
    <w:rsid w:val="007E3623"/>
    <w:rsid w:val="008030CA"/>
    <w:rsid w:val="008239F7"/>
    <w:rsid w:val="00843249"/>
    <w:rsid w:val="00863BB7"/>
    <w:rsid w:val="008706C2"/>
    <w:rsid w:val="008758C8"/>
    <w:rsid w:val="0090525F"/>
    <w:rsid w:val="0092267B"/>
    <w:rsid w:val="00944A32"/>
    <w:rsid w:val="009504E1"/>
    <w:rsid w:val="0095224C"/>
    <w:rsid w:val="00991EB4"/>
    <w:rsid w:val="009D4FEB"/>
    <w:rsid w:val="00A04E44"/>
    <w:rsid w:val="00A74645"/>
    <w:rsid w:val="00A77C4D"/>
    <w:rsid w:val="00A95704"/>
    <w:rsid w:val="00AB0832"/>
    <w:rsid w:val="00AC4256"/>
    <w:rsid w:val="00AC4445"/>
    <w:rsid w:val="00B26929"/>
    <w:rsid w:val="00B56068"/>
    <w:rsid w:val="00B61710"/>
    <w:rsid w:val="00B74F29"/>
    <w:rsid w:val="00B91B1B"/>
    <w:rsid w:val="00BD02A9"/>
    <w:rsid w:val="00BE58D9"/>
    <w:rsid w:val="00C82F43"/>
    <w:rsid w:val="00C91560"/>
    <w:rsid w:val="00CB12E6"/>
    <w:rsid w:val="00CC6F08"/>
    <w:rsid w:val="00CE72E0"/>
    <w:rsid w:val="00CF24C3"/>
    <w:rsid w:val="00D52BFD"/>
    <w:rsid w:val="00D74A3A"/>
    <w:rsid w:val="00D84DD2"/>
    <w:rsid w:val="00D85AA5"/>
    <w:rsid w:val="00DA2C8E"/>
    <w:rsid w:val="00DB1C2E"/>
    <w:rsid w:val="00DC6900"/>
    <w:rsid w:val="00DD6048"/>
    <w:rsid w:val="00DD73C1"/>
    <w:rsid w:val="00DF5488"/>
    <w:rsid w:val="00E425BA"/>
    <w:rsid w:val="00E567F7"/>
    <w:rsid w:val="00E842C8"/>
    <w:rsid w:val="00EA4F8A"/>
    <w:rsid w:val="00EB3548"/>
    <w:rsid w:val="00EC19D6"/>
    <w:rsid w:val="00ED23C8"/>
    <w:rsid w:val="00ED28C8"/>
    <w:rsid w:val="00F02E57"/>
    <w:rsid w:val="00F374AC"/>
    <w:rsid w:val="00F44749"/>
    <w:rsid w:val="00FC7D03"/>
    <w:rsid w:val="00FE74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5AIRPNAIUNRU-2028481721-6210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https://nokia.sharepoint.com/sites/c5g/e2earch/_layouts/15/DocIdRedir.aspx?ID=5AIRPNAIUNRU-2028481721-6210</Url>
      <Description>5AIRPNAIUNRU-2028481721-6210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6B13E3-3D1F-4FA7-9D80-19CECDAC4C87}">
  <ds:schemaRefs>
    <ds:schemaRef ds:uri="http://schemas.openxmlformats.org/officeDocument/2006/bibliography"/>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3</Pages>
  <Words>725</Words>
  <Characters>5878</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28</cp:revision>
  <cp:lastPrinted>1900-12-31T16:00:00Z</cp:lastPrinted>
  <dcterms:created xsi:type="dcterms:W3CDTF">2022-02-22T14:10:00Z</dcterms:created>
  <dcterms:modified xsi:type="dcterms:W3CDTF">2022-05-16T15:12:00Z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034477fe-a130-457d-8da4-1bfcc26d9cea</vt:lpwstr>
  </property>
</Properties>
</file>